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507210                                                                                        </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5634</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18.9.0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Modifications on MDT requirements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NR_NTN_solutions-Core</w:t>
            </w:r>
            <w:bookmarkStart w:id="3" w:name="_GoBack"/>
            <w:bookmarkEnd w:id="3"/>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05</w:t>
            </w:r>
            <w:r>
              <w:rPr>
                <w:rFonts w:hint="default"/>
                <w:sz w:val="20"/>
                <w:szCs w:val="20"/>
              </w:rPr>
              <w:t>-</w:t>
            </w:r>
            <w:r>
              <w:rPr>
                <w:rFonts w:hint="eastAsia"/>
                <w:sz w:val="20"/>
                <w:szCs w:val="20"/>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A</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There is no inter-RAT discussion in legacy NR NTN.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Delete the inter-RAT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requirements for legacy NR NTN is vague</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4"/>
        <w:widowControl/>
        <w:rPr>
          <w:lang w:val="en-US"/>
        </w:rPr>
      </w:pPr>
      <w:r>
        <w:rPr>
          <w:lang w:val="en-US"/>
        </w:rPr>
        <w:t>4.3C.1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UE supporting minimisation of drive tests in RRC_IDLE shall be capable of:</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logging measurements in RRC_IDLE, reporting the logged measurements and meeting requirements in clause 4.3C;</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logging of RRC connection establishment failure, reporting the logged failure and meeting requirements in clause 4.3C;</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logging of radio link failure and handover failure, reporting the logged failure and meeting requirements in clause 4.3C.</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The logged MDT requirements consist of measurement requirements as specified in clause 4.3C.2 and relative time stamp accuracy requirements as specified in clause 4.3C.3. Both sets of requirements are applicable for intra-frequency</w:t>
      </w:r>
      <w:ins w:id="0" w:author="ZTE Derrick meeting-pre" w:date="2025-05-07T15:50:43Z">
        <w:r>
          <w:rPr>
            <w:rFonts w:hint="eastAsia" w:ascii="Times New Roman" w:hAnsi="Times New Roman" w:eastAsia="宋体" w:cs="Times New Roman"/>
            <w:kern w:val="0"/>
            <w:sz w:val="20"/>
            <w:szCs w:val="20"/>
            <w:lang w:val="en-US" w:eastAsia="zh-CN" w:bidi="ar"/>
          </w:rPr>
          <w:t xml:space="preserve"> </w:t>
        </w:r>
      </w:ins>
      <w:ins w:id="1" w:author="ZTE Derrick meeting-pre" w:date="2025-05-07T15:50:47Z">
        <w:r>
          <w:rPr>
            <w:rFonts w:hint="eastAsia" w:ascii="Times New Roman" w:hAnsi="Times New Roman" w:eastAsia="宋体" w:cs="Times New Roman"/>
            <w:kern w:val="0"/>
            <w:sz w:val="20"/>
            <w:szCs w:val="20"/>
            <w:lang w:val="en-US" w:eastAsia="zh-CN" w:bidi="ar"/>
          </w:rPr>
          <w:t>a</w:t>
        </w:r>
      </w:ins>
      <w:ins w:id="2" w:author="ZTE Derrick meeting-pre" w:date="2025-05-07T15:50:48Z">
        <w:r>
          <w:rPr>
            <w:rFonts w:hint="eastAsia" w:ascii="Times New Roman" w:hAnsi="Times New Roman" w:eastAsia="宋体" w:cs="Times New Roman"/>
            <w:kern w:val="0"/>
            <w:sz w:val="20"/>
            <w:szCs w:val="20"/>
            <w:lang w:val="en-US" w:eastAsia="zh-CN" w:bidi="ar"/>
          </w:rPr>
          <w:t>nd</w:t>
        </w:r>
      </w:ins>
      <w:del w:id="3" w:author="ZTE Derrick meeting-pre" w:date="2025-05-07T15:50:42Z">
        <w:r>
          <w:rPr>
            <w:rFonts w:hint="default" w:ascii="Times New Roman" w:hAnsi="Times New Roman" w:eastAsia="宋体" w:cs="Times New Roman"/>
            <w:kern w:val="0"/>
            <w:sz w:val="20"/>
            <w:szCs w:val="20"/>
            <w:lang w:val="en-US" w:eastAsia="zh-CN" w:bidi="ar"/>
          </w:rPr>
          <w:delText>,</w:delText>
        </w:r>
      </w:del>
      <w:r>
        <w:rPr>
          <w:rFonts w:hint="default" w:ascii="Times New Roman" w:hAnsi="Times New Roman" w:eastAsia="宋体" w:cs="Times New Roman"/>
          <w:kern w:val="0"/>
          <w:sz w:val="20"/>
          <w:szCs w:val="20"/>
          <w:lang w:val="en-US" w:eastAsia="zh-CN" w:bidi="ar"/>
        </w:rPr>
        <w:t xml:space="preserve"> inter-frequency</w:t>
      </w:r>
      <w:del w:id="4" w:author="ZTE Derrick meeting-pre" w:date="2025-05-07T15:50:39Z">
        <w:r>
          <w:rPr>
            <w:rFonts w:hint="default" w:ascii="Times New Roman" w:hAnsi="Times New Roman" w:eastAsia="宋体" w:cs="Times New Roman"/>
            <w:kern w:val="0"/>
            <w:sz w:val="20"/>
            <w:szCs w:val="20"/>
            <w:lang w:val="en-US" w:eastAsia="zh-CN" w:bidi="ar"/>
          </w:rPr>
          <w:delText xml:space="preserve"> </w:delText>
        </w:r>
      </w:del>
      <w:del w:id="5" w:author="ZTE Derrick meeting-pre" w:date="2025-05-07T15:50:38Z">
        <w:r>
          <w:rPr>
            <w:rFonts w:hint="default" w:ascii="Times New Roman" w:hAnsi="Times New Roman" w:eastAsia="宋体" w:cs="Times New Roman"/>
            <w:kern w:val="0"/>
            <w:sz w:val="20"/>
            <w:szCs w:val="20"/>
            <w:lang w:val="en-US" w:eastAsia="zh-CN" w:bidi="ar"/>
          </w:rPr>
          <w:delText>and</w:delText>
        </w:r>
      </w:del>
      <w:del w:id="6" w:author="ZTE Derrick meeting-pre" w:date="2025-05-07T15:50:37Z">
        <w:r>
          <w:rPr>
            <w:rFonts w:hint="default" w:ascii="Times New Roman" w:hAnsi="Times New Roman" w:eastAsia="宋体" w:cs="Times New Roman"/>
            <w:kern w:val="0"/>
            <w:sz w:val="20"/>
            <w:szCs w:val="20"/>
            <w:lang w:val="en-US" w:eastAsia="zh-CN" w:bidi="ar"/>
          </w:rPr>
          <w:delText xml:space="preserve"> inte</w:delText>
        </w:r>
      </w:del>
      <w:del w:id="7" w:author="ZTE Derrick meeting-pre" w:date="2025-05-07T15:50:36Z">
        <w:r>
          <w:rPr>
            <w:rFonts w:hint="default" w:ascii="Times New Roman" w:hAnsi="Times New Roman" w:eastAsia="宋体" w:cs="Times New Roman"/>
            <w:kern w:val="0"/>
            <w:sz w:val="20"/>
            <w:szCs w:val="20"/>
            <w:lang w:val="en-US" w:eastAsia="zh-CN" w:bidi="ar"/>
          </w:rPr>
          <w:delText>r-RAT</w:delText>
        </w:r>
      </w:del>
      <w:r>
        <w:rPr>
          <w:rFonts w:hint="default" w:ascii="Times New Roman" w:hAnsi="Times New Roman" w:eastAsia="宋体" w:cs="Times New Roman"/>
          <w:kern w:val="0"/>
          <w:sz w:val="20"/>
          <w:szCs w:val="20"/>
          <w:lang w:val="en-US" w:eastAsia="zh-CN" w:bidi="ar"/>
        </w:rPr>
        <w:t xml:space="preserve"> cases in RRC_IDLE state. The MDT procedures are described in TS 37.320 [31].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For RRC connection establishment failure logging and reporting, the MDT requirements consist of requirements for measurements performed and logged in RRC_IDLE state specified in clause 4.3C.2 and relative time stamp accuracy requirement for RRC connection establishment failure log reporting as specified in clause 4.3C.4.</w:t>
      </w:r>
    </w:p>
    <w:p>
      <w:pPr>
        <w:jc w:val="center"/>
        <w:rPr>
          <w:rFonts w:eastAsia="宋体"/>
          <w:highlight w:val="yellow"/>
          <w:lang w:eastAsia="zh-CN"/>
        </w:rPr>
      </w:pPr>
      <w:r>
        <w:rPr>
          <w:rFonts w:eastAsia="宋体"/>
          <w:highlight w:val="yellow"/>
          <w:lang w:eastAsia="zh-CN"/>
        </w:rPr>
        <w:t>&lt;End of Change 1&gt;</w:t>
      </w:r>
    </w:p>
    <w:bookmarkEnd w:id="2"/>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3600EDC"/>
    <w:rsid w:val="04016835"/>
    <w:rsid w:val="05B02772"/>
    <w:rsid w:val="06994EB8"/>
    <w:rsid w:val="07AC3721"/>
    <w:rsid w:val="08346EDA"/>
    <w:rsid w:val="0856031A"/>
    <w:rsid w:val="087264B4"/>
    <w:rsid w:val="087610A5"/>
    <w:rsid w:val="095B660A"/>
    <w:rsid w:val="0BCF2894"/>
    <w:rsid w:val="0C5E18BD"/>
    <w:rsid w:val="0C601C22"/>
    <w:rsid w:val="0D32138C"/>
    <w:rsid w:val="0FD429A5"/>
    <w:rsid w:val="104E7D77"/>
    <w:rsid w:val="10827822"/>
    <w:rsid w:val="131A755A"/>
    <w:rsid w:val="15215E5A"/>
    <w:rsid w:val="152F6086"/>
    <w:rsid w:val="15450CDE"/>
    <w:rsid w:val="15856079"/>
    <w:rsid w:val="15BD79C3"/>
    <w:rsid w:val="16161F48"/>
    <w:rsid w:val="17785A93"/>
    <w:rsid w:val="17A46BCF"/>
    <w:rsid w:val="183C7DEA"/>
    <w:rsid w:val="1B39334C"/>
    <w:rsid w:val="1BFA45DD"/>
    <w:rsid w:val="1C195F28"/>
    <w:rsid w:val="1CD41C94"/>
    <w:rsid w:val="1CF67364"/>
    <w:rsid w:val="1D7F401F"/>
    <w:rsid w:val="1E0267BF"/>
    <w:rsid w:val="21D75195"/>
    <w:rsid w:val="224F683E"/>
    <w:rsid w:val="240A6030"/>
    <w:rsid w:val="24280D55"/>
    <w:rsid w:val="2441618A"/>
    <w:rsid w:val="250221BE"/>
    <w:rsid w:val="2580651A"/>
    <w:rsid w:val="25EF1F9A"/>
    <w:rsid w:val="26571970"/>
    <w:rsid w:val="266B4E43"/>
    <w:rsid w:val="278D1641"/>
    <w:rsid w:val="27DA25AE"/>
    <w:rsid w:val="2934004F"/>
    <w:rsid w:val="29702E68"/>
    <w:rsid w:val="29883C56"/>
    <w:rsid w:val="2A813336"/>
    <w:rsid w:val="2A922B6B"/>
    <w:rsid w:val="2B435E53"/>
    <w:rsid w:val="2D397142"/>
    <w:rsid w:val="2E016B8B"/>
    <w:rsid w:val="2E3C6898"/>
    <w:rsid w:val="2E492237"/>
    <w:rsid w:val="2EB021A6"/>
    <w:rsid w:val="2FDC1914"/>
    <w:rsid w:val="315D2BC8"/>
    <w:rsid w:val="31D420C7"/>
    <w:rsid w:val="33967B79"/>
    <w:rsid w:val="33D466EC"/>
    <w:rsid w:val="34284AC1"/>
    <w:rsid w:val="34A86703"/>
    <w:rsid w:val="3563766B"/>
    <w:rsid w:val="375B6340"/>
    <w:rsid w:val="38FE39B9"/>
    <w:rsid w:val="39115855"/>
    <w:rsid w:val="3A4E15F1"/>
    <w:rsid w:val="3A7072A1"/>
    <w:rsid w:val="3A7B6A1B"/>
    <w:rsid w:val="3B132789"/>
    <w:rsid w:val="3B8755E2"/>
    <w:rsid w:val="3CF24CC8"/>
    <w:rsid w:val="3ECD27D1"/>
    <w:rsid w:val="3ED52F29"/>
    <w:rsid w:val="3EEA220B"/>
    <w:rsid w:val="401F6FF1"/>
    <w:rsid w:val="411B561D"/>
    <w:rsid w:val="41D607B0"/>
    <w:rsid w:val="42201C4D"/>
    <w:rsid w:val="422E1AD0"/>
    <w:rsid w:val="42B84786"/>
    <w:rsid w:val="48AC5ED7"/>
    <w:rsid w:val="4ACD671D"/>
    <w:rsid w:val="4C8318DE"/>
    <w:rsid w:val="4CE3471E"/>
    <w:rsid w:val="4F2C5674"/>
    <w:rsid w:val="4F5A3DC7"/>
    <w:rsid w:val="4F5D3EE6"/>
    <w:rsid w:val="4FC90BFB"/>
    <w:rsid w:val="527B56A9"/>
    <w:rsid w:val="52B30170"/>
    <w:rsid w:val="53BD07B5"/>
    <w:rsid w:val="54C51805"/>
    <w:rsid w:val="54D62421"/>
    <w:rsid w:val="54FF699E"/>
    <w:rsid w:val="55223F79"/>
    <w:rsid w:val="552F2087"/>
    <w:rsid w:val="5615283D"/>
    <w:rsid w:val="562700DB"/>
    <w:rsid w:val="568026F8"/>
    <w:rsid w:val="576561FA"/>
    <w:rsid w:val="57B74E43"/>
    <w:rsid w:val="57D055EA"/>
    <w:rsid w:val="57F542C3"/>
    <w:rsid w:val="585B759E"/>
    <w:rsid w:val="58FF0F15"/>
    <w:rsid w:val="5B1C3B19"/>
    <w:rsid w:val="5B7D0FC0"/>
    <w:rsid w:val="5D0455BA"/>
    <w:rsid w:val="5E417C80"/>
    <w:rsid w:val="5E562CBB"/>
    <w:rsid w:val="5EC5566A"/>
    <w:rsid w:val="5F15697F"/>
    <w:rsid w:val="5FF23814"/>
    <w:rsid w:val="62A47E5C"/>
    <w:rsid w:val="63611E64"/>
    <w:rsid w:val="64370DCE"/>
    <w:rsid w:val="643C7FD0"/>
    <w:rsid w:val="675C0B37"/>
    <w:rsid w:val="681B565C"/>
    <w:rsid w:val="68AE534C"/>
    <w:rsid w:val="6908683F"/>
    <w:rsid w:val="6B400C03"/>
    <w:rsid w:val="6BB12428"/>
    <w:rsid w:val="6BCB6854"/>
    <w:rsid w:val="6C8A2809"/>
    <w:rsid w:val="6DB46C2D"/>
    <w:rsid w:val="6E276A51"/>
    <w:rsid w:val="6F5524CC"/>
    <w:rsid w:val="703A2630"/>
    <w:rsid w:val="733F0D8F"/>
    <w:rsid w:val="737A6C79"/>
    <w:rsid w:val="74935F1C"/>
    <w:rsid w:val="7516174A"/>
    <w:rsid w:val="769007BE"/>
    <w:rsid w:val="77F305DD"/>
    <w:rsid w:val="7928134A"/>
    <w:rsid w:val="7B3F0663"/>
    <w:rsid w:val="7B4C090C"/>
    <w:rsid w:val="7B5817ED"/>
    <w:rsid w:val="7C1641B5"/>
    <w:rsid w:val="7C7554A3"/>
    <w:rsid w:val="7C913F6E"/>
    <w:rsid w:val="7CDB582F"/>
    <w:rsid w:val="7EA2543D"/>
    <w:rsid w:val="7F101ABC"/>
    <w:rsid w:val="7FA83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247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4 字符"/>
    <w:basedOn w:val="61"/>
    <w:qFormat/>
    <w:uiPriority w:val="0"/>
    <w:rPr>
      <w:rFonts w:hint="default" w:ascii="Arial" w:hAnsi="Arial" w:eastAsia="Times New Roman" w:cs="Arial"/>
      <w:sz w:val="24"/>
      <w:lang w:eastAsia="en-US"/>
    </w:rPr>
  </w:style>
  <w:style w:type="character" w:customStyle="1" w:styleId="2479">
    <w:name w:val="标题 3 字符"/>
    <w:basedOn w:val="61"/>
    <w:link w:val="4"/>
    <w:qFormat/>
    <w:uiPriority w:val="0"/>
    <w:rPr>
      <w:rFonts w:hint="default" w:ascii="Times New Roman" w:hAnsi="Times New Roman" w:eastAsia="Times New Roman" w:cs="Times New Roman"/>
      <w:b/>
      <w:bCs/>
      <w:sz w:val="32"/>
      <w:szCs w:val="32"/>
      <w:lang w:eastAsia="en-US"/>
    </w:rPr>
  </w:style>
  <w:style w:type="character" w:customStyle="1" w:styleId="2480">
    <w:name w:val="标题 3 字符1"/>
    <w:basedOn w:val="61"/>
    <w:qFormat/>
    <w:uiPriority w:val="0"/>
    <w:rPr>
      <w:rFonts w:hint="default" w:ascii="Arial" w:hAnsi="Arial" w:eastAsia="Times New Roman" w:cs="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2025-05-09T13:20:38Z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